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085A8" w14:textId="77777777" w:rsidR="00B41419" w:rsidRDefault="00DC2E2D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#110-e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206985</w:t>
      </w:r>
    </w:p>
    <w:p w14:paraId="71E4212B" w14:textId="77777777" w:rsidR="00B41419" w:rsidRDefault="00DC2E2D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 xml:space="preserve">E-meeting, 2 – 12 </w:t>
      </w:r>
      <w:proofErr w:type="gramStart"/>
      <w:r>
        <w:rPr>
          <w:rFonts w:cs="Arial"/>
          <w:sz w:val="24"/>
          <w:szCs w:val="24"/>
          <w:lang w:val="en-US"/>
        </w:rPr>
        <w:t>November</w:t>
      </w:r>
      <w:r>
        <w:rPr>
          <w:rFonts w:eastAsia="SimSun"/>
          <w:sz w:val="24"/>
          <w:szCs w:val="24"/>
          <w:lang w:val="en-US" w:eastAsia="zh-CN"/>
        </w:rPr>
        <w:t>,</w:t>
      </w:r>
      <w:proofErr w:type="gramEnd"/>
      <w:r>
        <w:rPr>
          <w:rFonts w:eastAsia="SimSun"/>
          <w:sz w:val="24"/>
          <w:szCs w:val="24"/>
          <w:lang w:val="en-US" w:eastAsia="zh-CN"/>
        </w:rPr>
        <w:t xml:space="preserve"> </w:t>
      </w:r>
      <w:bookmarkEnd w:id="1"/>
      <w:r>
        <w:rPr>
          <w:rFonts w:eastAsia="SimSun"/>
          <w:sz w:val="24"/>
          <w:szCs w:val="24"/>
          <w:lang w:val="en-US" w:eastAsia="zh-CN"/>
        </w:rPr>
        <w:t>2020</w:t>
      </w:r>
    </w:p>
    <w:p w14:paraId="57D97617" w14:textId="77777777" w:rsidR="00B41419" w:rsidRDefault="00B41419">
      <w:pPr>
        <w:pStyle w:val="Header"/>
        <w:rPr>
          <w:bCs/>
          <w:sz w:val="24"/>
          <w:lang w:val="en-US"/>
        </w:rPr>
      </w:pPr>
    </w:p>
    <w:p w14:paraId="4C944551" w14:textId="77777777" w:rsidR="00B41419" w:rsidRDefault="00B41419">
      <w:pPr>
        <w:pStyle w:val="Header"/>
        <w:rPr>
          <w:bCs/>
          <w:sz w:val="24"/>
          <w:lang w:val="en-US"/>
        </w:rPr>
      </w:pPr>
    </w:p>
    <w:p w14:paraId="6F342304" w14:textId="77777777" w:rsidR="00B41419" w:rsidRDefault="00DC2E2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9.3.7.1</w:t>
      </w:r>
    </w:p>
    <w:p w14:paraId="3E30548D" w14:textId="77777777" w:rsidR="00B41419" w:rsidRDefault="00DC2E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Ericsson (moderator)</w:t>
      </w:r>
    </w:p>
    <w:p w14:paraId="5F28880D" w14:textId="77777777" w:rsidR="00B41419" w:rsidRDefault="00DC2E2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val="en-US"/>
        </w:rPr>
        <w:t>CB: # 97_maxF1-Clinks – Summary of Offline Discussions</w:t>
      </w:r>
    </w:p>
    <w:p w14:paraId="30F84AF7" w14:textId="77777777" w:rsidR="00B41419" w:rsidRDefault="00DC2E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Approval</w:t>
      </w:r>
    </w:p>
    <w:p w14:paraId="4060C351" w14:textId="77777777" w:rsidR="00B41419" w:rsidRDefault="00DC2E2D">
      <w:pPr>
        <w:pStyle w:val="Heading1"/>
      </w:pPr>
      <w:r>
        <w:t>1</w:t>
      </w:r>
      <w:r>
        <w:tab/>
        <w:t>Introduction</w:t>
      </w:r>
    </w:p>
    <w:p w14:paraId="5B31CF3E" w14:textId="77777777" w:rsidR="00B41419" w:rsidRDefault="00DC2E2D">
      <w:bookmarkStart w:id="2" w:name="_Hlk55112831"/>
      <w:r>
        <w:t xml:space="preserve">This </w:t>
      </w:r>
      <w:bookmarkEnd w:id="2"/>
      <w:r>
        <w:t xml:space="preserve">paper provides </w:t>
      </w:r>
      <w:r>
        <w:t>summary of discussions at RAN#110-e on:</w:t>
      </w:r>
    </w:p>
    <w:p w14:paraId="20E86F0B" w14:textId="77777777" w:rsidR="00B41419" w:rsidRDefault="00DC2E2D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bookmarkStart w:id="3" w:name="_Hlk55599202"/>
      <w:r>
        <w:rPr>
          <w:rFonts w:ascii="Calibri" w:hAnsi="Calibri" w:cs="Calibri"/>
          <w:b/>
          <w:color w:val="FF00FF"/>
          <w:sz w:val="18"/>
          <w:szCs w:val="24"/>
        </w:rPr>
        <w:t>CB: # 97_maxF1-Clinks</w:t>
      </w:r>
      <w:bookmarkEnd w:id="3"/>
    </w:p>
    <w:p w14:paraId="0FF8B398" w14:textId="77777777" w:rsidR="00B41419" w:rsidRDefault="00DC2E2D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how can we keep the initiating node from retrying when there’s a failure due to e.g. max # of F1-C links exceeded?</w:t>
      </w:r>
    </w:p>
    <w:p w14:paraId="530E8358" w14:textId="77777777" w:rsidR="00B41419" w:rsidRDefault="00DC2E2D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- Max cells exceeded cause value </w:t>
      </w:r>
      <w:proofErr w:type="gramStart"/>
      <w:r>
        <w:rPr>
          <w:rFonts w:ascii="Calibri" w:hAnsi="Calibri" w:cs="Calibri"/>
          <w:b/>
          <w:color w:val="FF00FF"/>
          <w:sz w:val="18"/>
          <w:szCs w:val="24"/>
        </w:rPr>
        <w:t>enough?</w:t>
      </w:r>
      <w:proofErr w:type="gramEnd"/>
    </w:p>
    <w:p w14:paraId="6ED1987D" w14:textId="77777777" w:rsidR="00B41419" w:rsidRDefault="00DC2E2D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Clarify scenario</w:t>
      </w:r>
    </w:p>
    <w:p w14:paraId="79D3E539" w14:textId="77777777" w:rsidR="00B41419" w:rsidRDefault="00DC2E2D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(E/// - </w:t>
      </w:r>
      <w:r>
        <w:rPr>
          <w:rFonts w:ascii="Calibri" w:hAnsi="Calibri" w:cs="Calibri"/>
          <w:color w:val="000000"/>
          <w:sz w:val="18"/>
          <w:szCs w:val="24"/>
        </w:rPr>
        <w:t>moderator)</w:t>
      </w:r>
    </w:p>
    <w:p w14:paraId="510DB89D" w14:textId="77777777" w:rsidR="00B41419" w:rsidRDefault="00B41419">
      <w:pPr>
        <w:widowControl w:val="0"/>
        <w:spacing w:after="0"/>
        <w:ind w:left="144" w:hanging="144"/>
      </w:pPr>
    </w:p>
    <w:p w14:paraId="16703116" w14:textId="77777777" w:rsidR="00B41419" w:rsidRDefault="00DC2E2D">
      <w:pPr>
        <w:pStyle w:val="Heading1"/>
      </w:pPr>
      <w:r>
        <w:t>2</w:t>
      </w:r>
      <w:r>
        <w:tab/>
        <w:t xml:space="preserve">For the Chairman’s Notes </w:t>
      </w:r>
    </w:p>
    <w:p w14:paraId="223C3B5B" w14:textId="77777777" w:rsidR="00DC2E2D" w:rsidRPr="00DC2E2D" w:rsidRDefault="00DC2E2D" w:rsidP="00DC2E2D">
      <w:pPr>
        <w:rPr>
          <w:b/>
          <w:bCs/>
        </w:rPr>
      </w:pPr>
      <w:r w:rsidRPr="00DC2E2D">
        <w:rPr>
          <w:b/>
          <w:bCs/>
        </w:rPr>
        <w:t xml:space="preserve">Conclusions: </w:t>
      </w:r>
      <w:proofErr w:type="gramStart"/>
      <w:r w:rsidRPr="00DC2E2D">
        <w:rPr>
          <w:b/>
          <w:bCs/>
        </w:rPr>
        <w:t>a number of</w:t>
      </w:r>
      <w:proofErr w:type="gramEnd"/>
      <w:r w:rsidRPr="00DC2E2D">
        <w:rPr>
          <w:b/>
          <w:bCs/>
        </w:rPr>
        <w:t xml:space="preserve"> companies is proposing that other cause values are used to indicate the issue of max number of F1-C links achieved. It should be studied whether such other cause values should be reused. It is proposed to continue discussions at the next meeting.</w:t>
      </w:r>
    </w:p>
    <w:p w14:paraId="5073901F" w14:textId="77777777" w:rsidR="00B41419" w:rsidRDefault="00B41419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bookmarkStart w:id="4" w:name="_GoBack"/>
      <w:bookmarkEnd w:id="4"/>
    </w:p>
    <w:p w14:paraId="7C6CC2E2" w14:textId="77777777" w:rsidR="00B41419" w:rsidRDefault="00DC2E2D">
      <w:pPr>
        <w:pStyle w:val="Heading1"/>
      </w:pPr>
      <w:r>
        <w:t>3</w:t>
      </w:r>
      <w:r>
        <w:tab/>
        <w:t>Discussion</w:t>
      </w:r>
    </w:p>
    <w:p w14:paraId="737D5F32" w14:textId="77777777" w:rsidR="00B41419" w:rsidRDefault="00DC2E2D">
      <w:pPr>
        <w:rPr>
          <w:lang w:eastAsia="zh-CN"/>
        </w:rPr>
      </w:pPr>
      <w:r>
        <w:rPr>
          <w:lang w:eastAsia="zh-CN"/>
        </w:rPr>
        <w:t>In R3-206236 three companies of which two operators highlighted an issue existing over the F1AP protocol.</w:t>
      </w:r>
    </w:p>
    <w:p w14:paraId="2BB9EE30" w14:textId="77777777" w:rsidR="00B41419" w:rsidRDefault="00DC2E2D">
      <w:pPr>
        <w:rPr>
          <w:rStyle w:val="null1"/>
          <w:lang w:val="en-US"/>
        </w:rPr>
      </w:pPr>
      <w:r>
        <w:rPr>
          <w:rStyle w:val="null1"/>
          <w:lang w:val="en-US"/>
        </w:rPr>
        <w:t xml:space="preserve">The issue consists of the events where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>-CU</w:t>
      </w:r>
      <w:r>
        <w:rPr>
          <w:rStyle w:val="null1"/>
          <w:lang w:val="en-US"/>
        </w:rPr>
        <w:t xml:space="preserve"> has already reached the maxi</w:t>
      </w:r>
      <w:r>
        <w:rPr>
          <w:rStyle w:val="null1"/>
          <w:lang w:val="en-US"/>
        </w:rPr>
        <w:t xml:space="preserve">mum number of F1-C links that it supports while it receives further F1 setup requests. </w:t>
      </w:r>
    </w:p>
    <w:p w14:paraId="16F36601" w14:textId="77777777" w:rsidR="00B41419" w:rsidRDefault="00DC2E2D">
      <w:pPr>
        <w:rPr>
          <w:rFonts w:eastAsia="Yu Mincho"/>
        </w:rPr>
      </w:pPr>
      <w:r>
        <w:rPr>
          <w:rStyle w:val="null1"/>
          <w:lang w:val="en-US"/>
        </w:rPr>
        <w:t xml:space="preserve">Although the specifications do not state any limitation for the number of F1-C interfaces a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 xml:space="preserve">-CU can support, it is obvious that an implementation has a limited number of connections that can be supported. Let’s assume a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 xml:space="preserve">-CU supports a maximum of </w:t>
      </w:r>
      <w:r>
        <w:rPr>
          <w:rStyle w:val="null1"/>
          <w:i/>
          <w:iCs/>
          <w:lang w:val="en-US"/>
        </w:rPr>
        <w:t>n</w:t>
      </w:r>
      <w:r>
        <w:rPr>
          <w:rStyle w:val="null1"/>
          <w:lang w:val="en-US"/>
        </w:rPr>
        <w:t xml:space="preserve"> F1</w:t>
      </w:r>
      <w:r>
        <w:rPr>
          <w:rStyle w:val="null1"/>
          <w:lang w:val="en-US"/>
        </w:rPr>
        <w:t xml:space="preserve">-C connections.  If at the point that the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 xml:space="preserve">-CU already supports </w:t>
      </w:r>
      <w:r>
        <w:rPr>
          <w:rStyle w:val="null1"/>
          <w:i/>
          <w:iCs/>
          <w:lang w:val="en-US"/>
        </w:rPr>
        <w:t>n</w:t>
      </w:r>
      <w:r>
        <w:rPr>
          <w:rStyle w:val="null1"/>
          <w:lang w:val="en-US"/>
        </w:rPr>
        <w:t xml:space="preserve"> F1-C links, a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 xml:space="preserve">-DU sends an F1 SETUP REQUEST message to </w:t>
      </w:r>
      <w:r>
        <w:rPr>
          <w:rStyle w:val="null1"/>
          <w:lang w:val="en-US"/>
        </w:rPr>
        <w:t xml:space="preserve">the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 xml:space="preserve">-CU in question, then the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>-CU will respond with an F1 SETUP FAILURE message, since in TS 38.473 it is stated that if</w:t>
      </w:r>
      <w:r>
        <w:rPr>
          <w:rFonts w:eastAsia="Yu Mincho"/>
        </w:rPr>
        <w:t xml:space="preserve"> the</w:t>
      </w:r>
      <w:r>
        <w:rPr>
          <w:rFonts w:eastAsia="Yu Mincho"/>
        </w:rPr>
        <w:t xml:space="preserve">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 cannot accept the setup, it should respond with a F1 SETUP FAILURE message and appropriate cause value.</w:t>
      </w:r>
    </w:p>
    <w:p w14:paraId="129D018B" w14:textId="77777777" w:rsidR="00B41419" w:rsidRDefault="00DC2E2D">
      <w:pPr>
        <w:rPr>
          <w:rFonts w:cstheme="minorHAnsi"/>
        </w:rPr>
      </w:pPr>
      <w:r>
        <w:rPr>
          <w:rStyle w:val="null1"/>
          <w:lang w:val="en-US"/>
        </w:rPr>
        <w:t>Looking into TS 38.473, we see that at present there is no appropriate cause value defined. Thus</w:t>
      </w:r>
      <w:r>
        <w:rPr>
          <w:rFonts w:cstheme="minorHAnsi"/>
        </w:rPr>
        <w:t>, in the current standard there is no way to ind</w:t>
      </w:r>
      <w:r>
        <w:rPr>
          <w:rFonts w:cstheme="minorHAnsi"/>
        </w:rPr>
        <w:t>icate the reason of a rejection due to exceeding the maximum number of supported F1-C links.</w:t>
      </w:r>
    </w:p>
    <w:p w14:paraId="2C50E86C" w14:textId="77777777" w:rsidR="00B41419" w:rsidRDefault="00DC2E2D">
      <w:pPr>
        <w:rPr>
          <w:rFonts w:cstheme="minorHAnsi"/>
        </w:rPr>
      </w:pPr>
      <w:r>
        <w:rPr>
          <w:rFonts w:cstheme="minorHAnsi"/>
        </w:rPr>
        <w:t>During online discussions it was proposed that other existing cause values could be used. One example has been to use the cause value defined in 38.473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5175"/>
      </w:tblGrid>
      <w:tr w:rsidR="00B41419" w14:paraId="6395A5CA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302E" w14:textId="77777777" w:rsidR="00B41419" w:rsidRDefault="00DC2E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lastRenderedPageBreak/>
              <w:t>g</w:t>
            </w:r>
            <w:r>
              <w:rPr>
                <w:rFonts w:cs="Arial"/>
                <w:szCs w:val="18"/>
                <w:lang w:eastAsia="ja-JP"/>
              </w:rPr>
              <w:t>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 Cell Capacity Exceeded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3059" w14:textId="77777777" w:rsidR="00B41419" w:rsidRDefault="00DC2E2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number of cells requested to be added was exceeding maximum cell capacity in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-CU.</w:t>
            </w:r>
          </w:p>
        </w:tc>
      </w:tr>
    </w:tbl>
    <w:p w14:paraId="7F061FF4" w14:textId="77777777" w:rsidR="00B41419" w:rsidRDefault="00B41419">
      <w:pPr>
        <w:rPr>
          <w:lang w:eastAsia="zh-CN"/>
        </w:rPr>
      </w:pPr>
    </w:p>
    <w:p w14:paraId="2904D139" w14:textId="77777777" w:rsidR="00B41419" w:rsidRDefault="00DC2E2D">
      <w:pPr>
        <w:rPr>
          <w:lang w:eastAsia="zh-CN"/>
        </w:rPr>
      </w:pPr>
      <w:r>
        <w:rPr>
          <w:lang w:eastAsia="zh-CN"/>
        </w:rPr>
        <w:t xml:space="preserve">However, we note that this </w:t>
      </w:r>
      <w:proofErr w:type="gramStart"/>
      <w:r>
        <w:rPr>
          <w:lang w:eastAsia="zh-CN"/>
        </w:rPr>
        <w:t>cause</w:t>
      </w:r>
      <w:proofErr w:type="gramEnd"/>
      <w:r>
        <w:rPr>
          <w:lang w:eastAsia="zh-CN"/>
        </w:rPr>
        <w:t xml:space="preserve"> value would rather trigger at the receiving node a behaviour according to which the node would try a reconnection by adding a lower number of cells, while the appropriate action would be to avoid reconnecting altogether. </w:t>
      </w:r>
    </w:p>
    <w:p w14:paraId="38DB3BAB" w14:textId="77777777" w:rsidR="00B41419" w:rsidRDefault="00DC2E2D">
      <w:pPr>
        <w:rPr>
          <w:lang w:eastAsia="zh-CN"/>
        </w:rPr>
      </w:pPr>
      <w:r>
        <w:rPr>
          <w:lang w:eastAsia="zh-CN"/>
        </w:rPr>
        <w:t>W</w:t>
      </w:r>
      <w:r>
        <w:rPr>
          <w:lang w:eastAsia="zh-CN"/>
        </w:rPr>
        <w:t>hen looking at other available cause values, we are not able to find an existing cause value which would trigger in the receiving node a long back off from re-attempting an F1 setup connection. We therefore propose to introduce a new cause value defined as</w:t>
      </w:r>
      <w:r>
        <w:rPr>
          <w:lang w:eastAsia="zh-CN"/>
        </w:rPr>
        <w:t xml:space="preserve">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5175"/>
      </w:tblGrid>
      <w:tr w:rsidR="00B41419" w14:paraId="4D83B820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DF4B" w14:textId="77777777" w:rsidR="00B41419" w:rsidRDefault="00DC2E2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S</w:t>
            </w:r>
            <w:r>
              <w:rPr>
                <w:rFonts w:cs="Arial"/>
                <w:szCs w:val="18"/>
              </w:rPr>
              <w:t>upported F1-C Interface Instances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Capacity Exceeded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27B9" w14:textId="77777777" w:rsidR="00B41419" w:rsidRDefault="00DC2E2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number of F1-C links requested to be setup exceeds maximum capacity in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-CU.</w:t>
            </w:r>
          </w:p>
        </w:tc>
      </w:tr>
    </w:tbl>
    <w:p w14:paraId="513B8E3F" w14:textId="77777777" w:rsidR="00B41419" w:rsidRDefault="00DC2E2D">
      <w:pPr>
        <w:rPr>
          <w:lang w:eastAsia="zh-CN"/>
        </w:rPr>
      </w:pPr>
      <w:r>
        <w:rPr>
          <w:lang w:eastAsia="zh-CN"/>
        </w:rPr>
        <w:t xml:space="preserve"> </w:t>
      </w:r>
    </w:p>
    <w:p w14:paraId="74CCF2EE" w14:textId="77777777" w:rsidR="00B41419" w:rsidRDefault="00B41419">
      <w:pPr>
        <w:rPr>
          <w:lang w:eastAsia="zh-CN"/>
        </w:rPr>
      </w:pPr>
    </w:p>
    <w:p w14:paraId="759091D0" w14:textId="77777777" w:rsidR="00B41419" w:rsidRDefault="00DC2E2D">
      <w:pPr>
        <w:rPr>
          <w:b/>
          <w:bCs/>
          <w:lang w:eastAsia="zh-CN"/>
        </w:rPr>
      </w:pPr>
      <w:r>
        <w:rPr>
          <w:b/>
          <w:bCs/>
          <w:lang w:eastAsia="zh-CN"/>
        </w:rPr>
        <w:t>Conclusion: the purpose of introducing the “</w:t>
      </w:r>
      <w:r>
        <w:rPr>
          <w:b/>
          <w:bCs/>
        </w:rPr>
        <w:t>S</w:t>
      </w:r>
      <w:r>
        <w:rPr>
          <w:rFonts w:cs="Arial"/>
          <w:b/>
          <w:bCs/>
          <w:szCs w:val="18"/>
        </w:rPr>
        <w:t>upported F1-C Interface Instances</w:t>
      </w:r>
      <w:r>
        <w:rPr>
          <w:rFonts w:cs="Arial"/>
          <w:b/>
          <w:bCs/>
          <w:sz w:val="16"/>
          <w:szCs w:val="16"/>
          <w:lang w:eastAsia="ja-JP"/>
        </w:rPr>
        <w:t xml:space="preserve"> </w:t>
      </w:r>
      <w:r>
        <w:rPr>
          <w:rFonts w:cs="Arial"/>
          <w:b/>
          <w:bCs/>
          <w:szCs w:val="18"/>
          <w:lang w:eastAsia="ja-JP"/>
        </w:rPr>
        <w:t>Capacity Exceeded</w:t>
      </w:r>
      <w:r>
        <w:rPr>
          <w:b/>
          <w:bCs/>
          <w:lang w:eastAsia="zh-CN"/>
        </w:rPr>
        <w:t xml:space="preserve">” </w:t>
      </w:r>
      <w:proofErr w:type="gramStart"/>
      <w:r>
        <w:rPr>
          <w:b/>
          <w:bCs/>
          <w:lang w:eastAsia="zh-CN"/>
        </w:rPr>
        <w:t>cause</w:t>
      </w:r>
      <w:proofErr w:type="gramEnd"/>
      <w:r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value is that of triggering a behaviour in the receiving node for which it will back off from re-establishing an F1 interface for a long time. </w:t>
      </w:r>
    </w:p>
    <w:p w14:paraId="4636D46B" w14:textId="77777777" w:rsidR="00B41419" w:rsidRDefault="00B41419">
      <w:pPr>
        <w:rPr>
          <w:b/>
          <w:bCs/>
        </w:rPr>
      </w:pPr>
    </w:p>
    <w:p w14:paraId="407FF073" w14:textId="77777777" w:rsidR="00B41419" w:rsidRDefault="00DC2E2D">
      <w:pPr>
        <w:rPr>
          <w:b/>
          <w:bCs/>
        </w:rPr>
      </w:pPr>
      <w:r>
        <w:rPr>
          <w:b/>
          <w:bCs/>
        </w:rPr>
        <w:t>In light of the above companies are invited to provide their view on the introduction of the new cause value “S</w:t>
      </w:r>
      <w:r>
        <w:rPr>
          <w:rFonts w:cs="Arial"/>
          <w:b/>
          <w:bCs/>
          <w:szCs w:val="18"/>
        </w:rPr>
        <w:t>upported F1-C Interface Instances</w:t>
      </w:r>
      <w:r>
        <w:rPr>
          <w:rFonts w:cs="Arial"/>
          <w:b/>
          <w:bCs/>
          <w:sz w:val="16"/>
          <w:szCs w:val="16"/>
          <w:lang w:eastAsia="ja-JP"/>
        </w:rPr>
        <w:t xml:space="preserve"> </w:t>
      </w:r>
      <w:r>
        <w:rPr>
          <w:rFonts w:cs="Arial"/>
          <w:b/>
          <w:bCs/>
          <w:szCs w:val="18"/>
          <w:lang w:eastAsia="ja-JP"/>
        </w:rPr>
        <w:t>Capacity Exceeded</w:t>
      </w:r>
      <w:r>
        <w:rPr>
          <w:b/>
          <w:bCs/>
          <w:lang w:eastAsia="zh-CN"/>
        </w:rPr>
        <w:t>”</w:t>
      </w:r>
      <w:r>
        <w:rPr>
          <w:b/>
          <w:bCs/>
        </w:rPr>
        <w:t xml:space="preserve"> and if this is not believed needed, how can it be ensured that the node receiving the failure message derives a correct behaviour</w:t>
      </w:r>
    </w:p>
    <w:p w14:paraId="073854FB" w14:textId="77777777" w:rsidR="00B41419" w:rsidRDefault="00B41419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B41419" w14:paraId="5E004140" w14:textId="77777777">
        <w:tc>
          <w:tcPr>
            <w:tcW w:w="1668" w:type="dxa"/>
            <w:shd w:val="clear" w:color="auto" w:fill="auto"/>
          </w:tcPr>
          <w:p w14:paraId="1720D590" w14:textId="77777777" w:rsidR="00B41419" w:rsidRDefault="00DC2E2D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14:paraId="61ADA783" w14:textId="77777777" w:rsidR="00B41419" w:rsidRDefault="00DC2E2D">
            <w:r>
              <w:t>Comment</w:t>
            </w:r>
          </w:p>
        </w:tc>
      </w:tr>
      <w:tr w:rsidR="00B41419" w14:paraId="3B961457" w14:textId="77777777">
        <w:tc>
          <w:tcPr>
            <w:tcW w:w="1668" w:type="dxa"/>
            <w:shd w:val="clear" w:color="auto" w:fill="auto"/>
          </w:tcPr>
          <w:p w14:paraId="4AD42D55" w14:textId="77777777" w:rsidR="00B41419" w:rsidRDefault="00DC2E2D">
            <w:r>
              <w:t>Ericsson</w:t>
            </w:r>
          </w:p>
        </w:tc>
        <w:tc>
          <w:tcPr>
            <w:tcW w:w="7620" w:type="dxa"/>
            <w:shd w:val="clear" w:color="auto" w:fill="auto"/>
          </w:tcPr>
          <w:p w14:paraId="48DC0419" w14:textId="77777777" w:rsidR="00B41419" w:rsidRDefault="00DC2E2D">
            <w:r>
              <w:t xml:space="preserve">In order to ensure a correct node </w:t>
            </w:r>
            <w:r>
              <w:t>behaviour and avoid re-attempts in the F1 connection setup, we support the introduction of the new cause value.</w:t>
            </w:r>
          </w:p>
        </w:tc>
      </w:tr>
      <w:tr w:rsidR="00B41419" w14:paraId="0048E2D6" w14:textId="77777777">
        <w:tc>
          <w:tcPr>
            <w:tcW w:w="1668" w:type="dxa"/>
            <w:shd w:val="clear" w:color="auto" w:fill="auto"/>
          </w:tcPr>
          <w:p w14:paraId="07971E9B" w14:textId="77777777" w:rsidR="00B41419" w:rsidRDefault="00DC2E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amsung </w:t>
            </w:r>
          </w:p>
        </w:tc>
        <w:tc>
          <w:tcPr>
            <w:tcW w:w="7620" w:type="dxa"/>
            <w:shd w:val="clear" w:color="auto" w:fill="auto"/>
          </w:tcPr>
          <w:p w14:paraId="4B7DE159" w14:textId="77777777" w:rsidR="00B41419" w:rsidRDefault="00DC2E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we know, F1-C link establishment is started from a TNLA establishment procedure, which aims at SCTP association establishment. We a</w:t>
            </w:r>
            <w:r>
              <w:rPr>
                <w:lang w:eastAsia="zh-CN"/>
              </w:rPr>
              <w:t xml:space="preserve">re wondering if F1-C links exceed the maximum number, whether the SCTP association can be established or not.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other words, if F1-link capacity is a problem, the SCTP association established may be failed. </w:t>
            </w:r>
          </w:p>
          <w:p w14:paraId="373AE049" w14:textId="77777777" w:rsidR="00B41419" w:rsidRDefault="00DC2E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n the other hand, we are wondering if the exis</w:t>
            </w:r>
            <w:r>
              <w:rPr>
                <w:lang w:eastAsia="zh-CN"/>
              </w:rPr>
              <w:t>ting “</w:t>
            </w:r>
            <w:r>
              <w:rPr>
                <w:lang w:eastAsia="ja-JP"/>
              </w:rPr>
              <w:t>Transport Resource Unavailable</w:t>
            </w:r>
            <w:r>
              <w:rPr>
                <w:lang w:eastAsia="zh-CN"/>
              </w:rPr>
              <w:t xml:space="preserve">” can be used for this purpose, i.e.,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0"/>
              <w:gridCol w:w="4564"/>
            </w:tblGrid>
            <w:tr w:rsidR="00B41419" w14:paraId="479C5A95" w14:textId="77777777">
              <w:tc>
                <w:tcPr>
                  <w:tcW w:w="3118" w:type="dxa"/>
                </w:tcPr>
                <w:p w14:paraId="68BB18E6" w14:textId="77777777" w:rsidR="00B41419" w:rsidRDefault="00DC2E2D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Transport Resource Unavailable</w:t>
                  </w:r>
                </w:p>
              </w:tc>
              <w:tc>
                <w:tcPr>
                  <w:tcW w:w="5175" w:type="dxa"/>
                </w:tcPr>
                <w:p w14:paraId="6CB71B39" w14:textId="77777777" w:rsidR="00B41419" w:rsidRDefault="00DC2E2D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The required transport resources are not available.</w:t>
                  </w:r>
                </w:p>
              </w:tc>
            </w:tr>
          </w:tbl>
          <w:p w14:paraId="544BF027" w14:textId="77777777" w:rsidR="00B41419" w:rsidRDefault="00B41419">
            <w:pPr>
              <w:rPr>
                <w:lang w:eastAsia="zh-CN"/>
              </w:rPr>
            </w:pPr>
          </w:p>
        </w:tc>
      </w:tr>
      <w:tr w:rsidR="00B41419" w14:paraId="6B146C8B" w14:textId="77777777">
        <w:tc>
          <w:tcPr>
            <w:tcW w:w="1668" w:type="dxa"/>
            <w:shd w:val="clear" w:color="auto" w:fill="auto"/>
          </w:tcPr>
          <w:p w14:paraId="0732D6FB" w14:textId="77777777" w:rsidR="00B41419" w:rsidRDefault="00DC2E2D">
            <w:ins w:id="5" w:author="Nokia" w:date="2020-11-09T16:47:00Z">
              <w:r>
                <w:t>Nokia</w:t>
              </w:r>
            </w:ins>
          </w:p>
        </w:tc>
        <w:tc>
          <w:tcPr>
            <w:tcW w:w="7620" w:type="dxa"/>
            <w:shd w:val="clear" w:color="auto" w:fill="auto"/>
          </w:tcPr>
          <w:p w14:paraId="446E073E" w14:textId="77777777" w:rsidR="00B41419" w:rsidRDefault="00DC2E2D">
            <w:pPr>
              <w:rPr>
                <w:ins w:id="6" w:author="Nokia" w:date="2020-11-09T16:47:00Z"/>
              </w:rPr>
            </w:pPr>
            <w:ins w:id="7" w:author="Nokia" w:date="2020-11-09T16:47:00Z">
              <w:r>
                <w:t xml:space="preserve">No new cause value is </w:t>
              </w:r>
              <w:proofErr w:type="gramStart"/>
              <w:r>
                <w:t>needed</w:t>
              </w:r>
              <w:proofErr w:type="gramEnd"/>
              <w:r>
                <w:t xml:space="preserve"> and existing options are sufficient.</w:t>
              </w:r>
            </w:ins>
          </w:p>
          <w:p w14:paraId="4C18B63F" w14:textId="77777777" w:rsidR="00B41419" w:rsidRDefault="00DC2E2D">
            <w:ins w:id="8" w:author="Nokia" w:date="2020-11-09T16:47:00Z">
              <w:r>
                <w:t>“control plane overload” as well as “</w:t>
              </w:r>
              <w:proofErr w:type="spellStart"/>
              <w:r>
                <w:t>gNB</w:t>
              </w:r>
              <w:proofErr w:type="spellEnd"/>
              <w:r>
                <w:t xml:space="preserve">-CU Cell Capacity Exceeded” can be appropriate. Similarly, we strongly doubt the scenario in which a </w:t>
              </w:r>
              <w:proofErr w:type="spellStart"/>
              <w:r>
                <w:t>gNB</w:t>
              </w:r>
              <w:proofErr w:type="spellEnd"/>
              <w:r>
                <w:t>-CU would run out of resources to handle F1-C interface instances before it runs out of general control plane pr</w:t>
              </w:r>
              <w:r>
                <w:t xml:space="preserve">ocessing capacity or capacity for handling cells, for which there are already existing cause values. </w:t>
              </w:r>
            </w:ins>
          </w:p>
        </w:tc>
      </w:tr>
      <w:tr w:rsidR="00B41419" w14:paraId="10E97173" w14:textId="77777777">
        <w:trPr>
          <w:ins w:id="9" w:author="Huawei" w:date="2020-11-09T17:13:00Z"/>
        </w:trPr>
        <w:tc>
          <w:tcPr>
            <w:tcW w:w="1668" w:type="dxa"/>
            <w:shd w:val="clear" w:color="auto" w:fill="auto"/>
          </w:tcPr>
          <w:p w14:paraId="099512A6" w14:textId="77777777" w:rsidR="00B41419" w:rsidRDefault="00DC2E2D">
            <w:pPr>
              <w:rPr>
                <w:ins w:id="10" w:author="Huawei" w:date="2020-11-09T17:13:00Z"/>
              </w:rPr>
            </w:pPr>
            <w:ins w:id="11" w:author="Huawei" w:date="2020-11-09T17:13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uawei</w:t>
              </w:r>
              <w:r>
                <w:rPr>
                  <w:lang w:eastAsia="zh-CN"/>
                </w:rPr>
                <w:tab/>
              </w:r>
            </w:ins>
          </w:p>
        </w:tc>
        <w:tc>
          <w:tcPr>
            <w:tcW w:w="7620" w:type="dxa"/>
            <w:shd w:val="clear" w:color="auto" w:fill="auto"/>
          </w:tcPr>
          <w:p w14:paraId="36F9316A" w14:textId="77777777" w:rsidR="00B41419" w:rsidRDefault="00DC2E2D">
            <w:pPr>
              <w:rPr>
                <w:ins w:id="12" w:author="Huawei" w:date="2020-11-09T17:13:00Z"/>
              </w:rPr>
            </w:pPr>
            <w:ins w:id="13" w:author="Huawei" w:date="2020-11-09T17:1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imilar view as Samsung. We already specified cause value to indicate resource shortage, not sure if anything else needed, otherwise we may see m</w:t>
              </w:r>
              <w:r>
                <w:rPr>
                  <w:lang w:eastAsia="zh-CN"/>
                </w:rPr>
                <w:t xml:space="preserve">ore cause values like limited number of SCTP link, limited number of cells, etc., which are </w:t>
              </w:r>
              <w:proofErr w:type="gramStart"/>
              <w:r>
                <w:rPr>
                  <w:lang w:eastAsia="zh-CN"/>
                </w:rPr>
                <w:t>actually not</w:t>
              </w:r>
              <w:proofErr w:type="gramEnd"/>
              <w:r>
                <w:rPr>
                  <w:lang w:eastAsia="zh-CN"/>
                </w:rPr>
                <w:t xml:space="preserve"> necessary.</w:t>
              </w:r>
            </w:ins>
          </w:p>
        </w:tc>
      </w:tr>
      <w:tr w:rsidR="00B41419" w14:paraId="5273E0A6" w14:textId="77777777">
        <w:trPr>
          <w:ins w:id="14" w:author="ZTE-LiDapeng" w:date="2020-11-09T21:32:00Z"/>
        </w:trPr>
        <w:tc>
          <w:tcPr>
            <w:tcW w:w="1668" w:type="dxa"/>
            <w:shd w:val="clear" w:color="auto" w:fill="auto"/>
          </w:tcPr>
          <w:p w14:paraId="66B1F642" w14:textId="77777777" w:rsidR="00B41419" w:rsidRDefault="00DC2E2D">
            <w:pPr>
              <w:rPr>
                <w:ins w:id="15" w:author="ZTE-LiDapeng" w:date="2020-11-09T21:32:00Z"/>
                <w:lang w:val="en-US" w:eastAsia="zh-CN"/>
              </w:rPr>
            </w:pPr>
            <w:ins w:id="16" w:author="ZTE-LiDapeng" w:date="2020-11-09T21:33:00Z">
              <w:r>
                <w:rPr>
                  <w:rFonts w:hint="eastAsia"/>
                  <w:lang w:val="en-US" w:eastAsia="zh-CN"/>
                </w:rPr>
                <w:t>ZTE</w:t>
              </w:r>
            </w:ins>
          </w:p>
        </w:tc>
        <w:tc>
          <w:tcPr>
            <w:tcW w:w="7620" w:type="dxa"/>
            <w:shd w:val="clear" w:color="auto" w:fill="auto"/>
          </w:tcPr>
          <w:p w14:paraId="544125A1" w14:textId="77777777" w:rsidR="00B41419" w:rsidRDefault="00DC2E2D">
            <w:pPr>
              <w:rPr>
                <w:ins w:id="17" w:author="ZTE-LiDapeng" w:date="2020-11-09T21:34:00Z"/>
                <w:lang w:val="en-US" w:eastAsia="zh-CN"/>
              </w:rPr>
            </w:pPr>
            <w:ins w:id="18" w:author="ZTE-LiDapeng" w:date="2020-11-09T21:34:00Z">
              <w:r>
                <w:rPr>
                  <w:rFonts w:hint="eastAsia"/>
                  <w:lang w:val="en-US" w:eastAsia="zh-CN"/>
                </w:rPr>
                <w:t>No strong view on this, reuse current cause value seems reasonable</w:t>
              </w:r>
            </w:ins>
            <w:ins w:id="19" w:author="ZTE-LiDapeng" w:date="2020-11-09T21:36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624D81A7" w14:textId="77777777" w:rsidR="00B41419" w:rsidRDefault="00DC2E2D">
            <w:pPr>
              <w:rPr>
                <w:ins w:id="20" w:author="ZTE-LiDapeng" w:date="2020-11-09T21:32:00Z"/>
                <w:lang w:val="en-US" w:eastAsia="zh-CN"/>
              </w:rPr>
            </w:pPr>
            <w:ins w:id="21" w:author="ZTE-LiDapeng" w:date="2020-11-09T21:34:00Z">
              <w:r>
                <w:rPr>
                  <w:rFonts w:hint="eastAsia"/>
                  <w:lang w:val="en-US" w:eastAsia="zh-CN"/>
                </w:rPr>
                <w:t xml:space="preserve">Concerns </w:t>
              </w:r>
            </w:ins>
            <w:ins w:id="22" w:author="ZTE-LiDapeng" w:date="2020-11-09T21:35:00Z">
              <w:r>
                <w:rPr>
                  <w:rFonts w:hint="eastAsia"/>
                  <w:lang w:val="en-US" w:eastAsia="zh-CN"/>
                </w:rPr>
                <w:t xml:space="preserve">to add </w:t>
              </w:r>
            </w:ins>
            <w:ins w:id="23" w:author="ZTE-LiDapeng" w:date="2020-11-09T21:34:00Z">
              <w:r>
                <w:rPr>
                  <w:rFonts w:hint="eastAsia"/>
                  <w:lang w:val="en-US" w:eastAsia="zh-CN"/>
                </w:rPr>
                <w:t xml:space="preserve">more cause value </w:t>
              </w:r>
            </w:ins>
            <w:ins w:id="24" w:author="ZTE-LiDapeng" w:date="2020-11-09T21:35:00Z">
              <w:r>
                <w:rPr>
                  <w:rFonts w:hint="eastAsia"/>
                  <w:lang w:val="en-US" w:eastAsia="zh-CN"/>
                </w:rPr>
                <w:t xml:space="preserve">in many </w:t>
              </w:r>
              <w:proofErr w:type="gramStart"/>
              <w:r>
                <w:rPr>
                  <w:rFonts w:hint="eastAsia"/>
                  <w:lang w:val="en-US" w:eastAsia="zh-CN"/>
                </w:rPr>
                <w:t>interface</w:t>
              </w:r>
              <w:proofErr w:type="gram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5" w:author="ZTE-LiDapeng" w:date="2020-11-09T21:34:00Z">
              <w:r>
                <w:rPr>
                  <w:rFonts w:hint="eastAsia"/>
                  <w:lang w:val="en-US" w:eastAsia="zh-CN"/>
                </w:rPr>
                <w:t xml:space="preserve">for resource </w:t>
              </w:r>
              <w:r>
                <w:rPr>
                  <w:rFonts w:hint="eastAsia"/>
                  <w:lang w:val="en-US" w:eastAsia="zh-CN"/>
                </w:rPr>
                <w:t>sh</w:t>
              </w:r>
            </w:ins>
            <w:ins w:id="26" w:author="ZTE-LiDapeng" w:date="2020-11-09T21:35:00Z">
              <w:r>
                <w:rPr>
                  <w:rFonts w:hint="eastAsia"/>
                  <w:lang w:val="en-US" w:eastAsia="zh-CN"/>
                </w:rPr>
                <w:t>ortage situation such as limited link number, limited cell number etc.</w:t>
              </w:r>
            </w:ins>
          </w:p>
        </w:tc>
      </w:tr>
      <w:tr w:rsidR="006545C9" w14:paraId="5E640492" w14:textId="77777777">
        <w:trPr>
          <w:ins w:id="27" w:author="Ericsson" w:date="2020-11-10T23:07:00Z"/>
        </w:trPr>
        <w:tc>
          <w:tcPr>
            <w:tcW w:w="1668" w:type="dxa"/>
            <w:shd w:val="clear" w:color="auto" w:fill="auto"/>
          </w:tcPr>
          <w:p w14:paraId="5C9E5D9C" w14:textId="0EBAD1EB" w:rsidR="006545C9" w:rsidRDefault="006545C9">
            <w:pPr>
              <w:rPr>
                <w:ins w:id="28" w:author="Ericsson" w:date="2020-11-10T23:07:00Z"/>
                <w:rFonts w:hint="eastAsia"/>
                <w:lang w:val="en-US" w:eastAsia="zh-CN"/>
              </w:rPr>
            </w:pPr>
            <w:ins w:id="29" w:author="Ericsson" w:date="2020-11-10T23:07:00Z">
              <w:r>
                <w:rPr>
                  <w:lang w:val="en-US" w:eastAsia="zh-CN"/>
                </w:rPr>
                <w:t>Ericsson</w:t>
              </w:r>
            </w:ins>
          </w:p>
        </w:tc>
        <w:tc>
          <w:tcPr>
            <w:tcW w:w="7620" w:type="dxa"/>
            <w:shd w:val="clear" w:color="auto" w:fill="auto"/>
          </w:tcPr>
          <w:p w14:paraId="44C8F78F" w14:textId="77777777" w:rsidR="006545C9" w:rsidRDefault="006545C9">
            <w:pPr>
              <w:rPr>
                <w:ins w:id="30" w:author="Ericsson" w:date="2020-11-10T23:08:00Z"/>
                <w:lang w:val="en-US" w:eastAsia="zh-CN"/>
              </w:rPr>
            </w:pPr>
            <w:ins w:id="31" w:author="Ericsson" w:date="2020-11-10T23:08:00Z">
              <w:r>
                <w:rPr>
                  <w:lang w:val="en-US" w:eastAsia="zh-CN"/>
                </w:rPr>
                <w:t>Some responses below:</w:t>
              </w:r>
            </w:ins>
          </w:p>
          <w:p w14:paraId="606FA024" w14:textId="77777777" w:rsidR="006545C9" w:rsidRDefault="006545C9">
            <w:pPr>
              <w:rPr>
                <w:ins w:id="32" w:author="Ericsson" w:date="2020-11-10T23:10:00Z"/>
                <w:lang w:val="en-US" w:eastAsia="zh-CN"/>
              </w:rPr>
            </w:pPr>
            <w:ins w:id="33" w:author="Ericsson" w:date="2020-11-10T23:08:00Z">
              <w:r>
                <w:rPr>
                  <w:lang w:val="en-US" w:eastAsia="zh-CN"/>
                </w:rPr>
                <w:lastRenderedPageBreak/>
                <w:t>Response to Samsung: the max number of SCTP connections is usually higher than the maximum number of F1-C links. That is because there are redundant</w:t>
              </w:r>
            </w:ins>
            <w:ins w:id="34" w:author="Ericsson" w:date="2020-11-10T23:09:00Z">
              <w:r>
                <w:rPr>
                  <w:lang w:val="en-US" w:eastAsia="zh-CN"/>
                </w:rPr>
                <w:t xml:space="preserve"> (i.e. more than one)</w:t>
              </w:r>
            </w:ins>
            <w:ins w:id="35" w:author="Ericsson" w:date="2020-11-10T23:08:00Z">
              <w:r>
                <w:rPr>
                  <w:lang w:val="en-US" w:eastAsia="zh-CN"/>
                </w:rPr>
                <w:t xml:space="preserve"> SCTP connections for one </w:t>
              </w:r>
            </w:ins>
            <w:ins w:id="36" w:author="Ericsson" w:date="2020-11-10T23:09:00Z">
              <w:r>
                <w:rPr>
                  <w:lang w:val="en-US" w:eastAsia="zh-CN"/>
                </w:rPr>
                <w:t>F1-C link. It is not obvious that an SCTP connection is rejected if the F1-C links capacity is saturated.</w:t>
              </w:r>
            </w:ins>
          </w:p>
          <w:p w14:paraId="47AB4773" w14:textId="1E8BB5D7" w:rsidR="006545C9" w:rsidRDefault="006545C9">
            <w:pPr>
              <w:rPr>
                <w:ins w:id="37" w:author="Ericsson" w:date="2020-11-10T23:10:00Z"/>
                <w:lang w:val="en-US" w:eastAsia="zh-CN"/>
              </w:rPr>
            </w:pPr>
            <w:ins w:id="38" w:author="Ericsson" w:date="2020-11-10T23:10:00Z">
              <w:r>
                <w:rPr>
                  <w:lang w:val="en-US" w:eastAsia="zh-CN"/>
                </w:rPr>
                <w:t xml:space="preserve">The cause </w:t>
              </w:r>
              <w:proofErr w:type="gramStart"/>
              <w:r>
                <w:rPr>
                  <w:lang w:val="en-US" w:eastAsia="zh-CN"/>
                </w:rPr>
                <w:t xml:space="preserve">value </w:t>
              </w:r>
            </w:ins>
            <w:ins w:id="39" w:author="Ericsson" w:date="2020-11-10T23:09:00Z">
              <w:r>
                <w:rPr>
                  <w:lang w:val="en-US" w:eastAsia="zh-CN"/>
                </w:rPr>
                <w:t xml:space="preserve"> </w:t>
              </w:r>
            </w:ins>
            <w:ins w:id="40" w:author="Ericsson" w:date="2020-11-10T23:10:00Z">
              <w:r>
                <w:rPr>
                  <w:lang w:val="en-US" w:eastAsia="zh-CN"/>
                </w:rPr>
                <w:t>“</w:t>
              </w:r>
              <w:proofErr w:type="gramEnd"/>
              <w:r>
                <w:rPr>
                  <w:lang w:eastAsia="ja-JP"/>
                </w:rPr>
                <w:t>Transport Resource Unavailable</w:t>
              </w:r>
              <w:r>
                <w:rPr>
                  <w:lang w:val="en-US" w:eastAsia="zh-CN"/>
                </w:rPr>
                <w:t xml:space="preserve">” means that there are no resources over the transport network, while the issue is that there </w:t>
              </w:r>
            </w:ins>
            <w:ins w:id="41" w:author="Ericsson" w:date="2020-11-10T23:11:00Z">
              <w:r>
                <w:rPr>
                  <w:lang w:val="en-US" w:eastAsia="zh-CN"/>
                </w:rPr>
                <w:t>is no capacity at the node to host one more F1-C link.</w:t>
              </w:r>
            </w:ins>
          </w:p>
          <w:p w14:paraId="427A06CF" w14:textId="660CD318" w:rsidR="006545C9" w:rsidRDefault="006545C9">
            <w:pPr>
              <w:rPr>
                <w:ins w:id="42" w:author="Ericsson" w:date="2020-11-10T23:07:00Z"/>
                <w:rFonts w:hint="eastAsia"/>
                <w:lang w:val="en-US" w:eastAsia="zh-CN"/>
              </w:rPr>
            </w:pPr>
            <w:ins w:id="43" w:author="Ericsson" w:date="2020-11-10T23:10:00Z">
              <w:r>
                <w:rPr>
                  <w:lang w:val="en-US" w:eastAsia="zh-CN"/>
                </w:rPr>
                <w:t xml:space="preserve">Response to </w:t>
              </w:r>
            </w:ins>
            <w:ins w:id="44" w:author="Ericsson" w:date="2020-11-10T23:11:00Z">
              <w:r>
                <w:rPr>
                  <w:lang w:val="en-US" w:eastAsia="zh-CN"/>
                </w:rPr>
                <w:t xml:space="preserve">Nokia: </w:t>
              </w:r>
            </w:ins>
            <w:ins w:id="45" w:author="Ericsson" w:date="2020-11-10T23:08:00Z">
              <w:r>
                <w:rPr>
                  <w:lang w:val="en-US" w:eastAsia="zh-CN"/>
                </w:rPr>
                <w:t xml:space="preserve"> </w:t>
              </w:r>
            </w:ins>
            <w:ins w:id="46" w:author="Ericsson" w:date="2020-11-10T23:11:00Z">
              <w:r>
                <w:rPr>
                  <w:lang w:val="en-US" w:eastAsia="zh-CN"/>
                </w:rPr>
                <w:t xml:space="preserve">the cause </w:t>
              </w:r>
              <w:r>
                <w:t xml:space="preserve">“control plane overload” </w:t>
              </w:r>
              <w:r>
                <w:t xml:space="preserve">implies that </w:t>
              </w:r>
            </w:ins>
            <w:ins w:id="47" w:author="Ericsson" w:date="2020-11-10T23:12:00Z">
              <w:r>
                <w:t>there are no CP resources. Here the issue is that there is no capacity for establishment of an F1-C link. Cause value</w:t>
              </w:r>
            </w:ins>
            <w:ins w:id="48" w:author="Ericsson" w:date="2020-11-10T23:11:00Z">
              <w:r>
                <w:t xml:space="preserve"> “</w:t>
              </w:r>
              <w:proofErr w:type="spellStart"/>
              <w:r>
                <w:t>gNB</w:t>
              </w:r>
              <w:proofErr w:type="spellEnd"/>
              <w:r>
                <w:t>-CU Cell Capacity Exceeded”</w:t>
              </w:r>
            </w:ins>
            <w:ins w:id="49" w:author="Ericsson" w:date="2020-11-10T23:12:00Z">
              <w:r>
                <w:t xml:space="preserve"> is for when the max number of supported cells has been r</w:t>
              </w:r>
            </w:ins>
            <w:ins w:id="50" w:author="Ericsson" w:date="2020-11-10T23:13:00Z">
              <w:r>
                <w:t>eached, while the problem here is the saturation of F1-C links.</w:t>
              </w:r>
            </w:ins>
          </w:p>
        </w:tc>
      </w:tr>
    </w:tbl>
    <w:p w14:paraId="427E193F" w14:textId="150B2327" w:rsidR="00B41419" w:rsidRDefault="00B41419">
      <w:pPr>
        <w:rPr>
          <w:ins w:id="51" w:author="Ericsson" w:date="2020-11-10T23:13:00Z"/>
        </w:rPr>
      </w:pPr>
    </w:p>
    <w:p w14:paraId="67504411" w14:textId="3D0C7857" w:rsidR="006545C9" w:rsidRPr="00DC2E2D" w:rsidRDefault="006545C9">
      <w:pPr>
        <w:rPr>
          <w:b/>
          <w:bCs/>
        </w:rPr>
      </w:pPr>
      <w:r w:rsidRPr="00DC2E2D">
        <w:rPr>
          <w:b/>
          <w:bCs/>
        </w:rPr>
        <w:t xml:space="preserve">Conclusions: </w:t>
      </w:r>
      <w:proofErr w:type="gramStart"/>
      <w:r w:rsidRPr="00DC2E2D">
        <w:rPr>
          <w:b/>
          <w:bCs/>
        </w:rPr>
        <w:t>a number of</w:t>
      </w:r>
      <w:proofErr w:type="gramEnd"/>
      <w:r w:rsidRPr="00DC2E2D">
        <w:rPr>
          <w:b/>
          <w:bCs/>
        </w:rPr>
        <w:t xml:space="preserve"> companies is proposing that other cause values are used to indicate the issue of max number of F1-C links achieved. It should be studied whether such other cause values should be reused. It is proposed to continue discussions at the next meeting</w:t>
      </w:r>
      <w:r w:rsidR="00DC2E2D" w:rsidRPr="00DC2E2D">
        <w:rPr>
          <w:b/>
          <w:bCs/>
        </w:rPr>
        <w:t>.</w:t>
      </w:r>
    </w:p>
    <w:p w14:paraId="7A9B50A9" w14:textId="77777777" w:rsidR="00B41419" w:rsidRDefault="00DC2E2D">
      <w:pPr>
        <w:pStyle w:val="Heading1"/>
      </w:pPr>
      <w:r>
        <w:t>4</w:t>
      </w:r>
      <w:r>
        <w:tab/>
        <w:t>Conclusion, Recommendations [if needed]</w:t>
      </w:r>
    </w:p>
    <w:p w14:paraId="33726E3D" w14:textId="77777777" w:rsidR="00B41419" w:rsidRDefault="00DC2E2D">
      <w:r>
        <w:t>If needed</w:t>
      </w:r>
    </w:p>
    <w:p w14:paraId="47FBE3F7" w14:textId="77777777" w:rsidR="00B41419" w:rsidRDefault="00B41419"/>
    <w:p w14:paraId="25655159" w14:textId="77777777" w:rsidR="00B41419" w:rsidRDefault="00B41419"/>
    <w:p w14:paraId="3AEE9C46" w14:textId="77777777" w:rsidR="00B41419" w:rsidRDefault="00B41419"/>
    <w:sectPr w:rsidR="00B4141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">
    <w15:presenceInfo w15:providerId="None" w15:userId="Huawei"/>
  </w15:person>
  <w15:person w15:author="ZTE-LiDapeng">
    <w15:presenceInfo w15:providerId="None" w15:userId="ZTE-LiDapen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86F"/>
    <w:rsid w:val="000218AD"/>
    <w:rsid w:val="00021F81"/>
    <w:rsid w:val="00022B02"/>
    <w:rsid w:val="00033397"/>
    <w:rsid w:val="000342C7"/>
    <w:rsid w:val="0003632C"/>
    <w:rsid w:val="00040095"/>
    <w:rsid w:val="0005563E"/>
    <w:rsid w:val="00062197"/>
    <w:rsid w:val="00080512"/>
    <w:rsid w:val="00083F0D"/>
    <w:rsid w:val="000A5CE6"/>
    <w:rsid w:val="000B7BCF"/>
    <w:rsid w:val="000C556D"/>
    <w:rsid w:val="000D0C3B"/>
    <w:rsid w:val="000D376D"/>
    <w:rsid w:val="000D58AB"/>
    <w:rsid w:val="001075B7"/>
    <w:rsid w:val="00115A0E"/>
    <w:rsid w:val="001370F2"/>
    <w:rsid w:val="001549DD"/>
    <w:rsid w:val="001802E6"/>
    <w:rsid w:val="00194CD0"/>
    <w:rsid w:val="001B08B3"/>
    <w:rsid w:val="001C4281"/>
    <w:rsid w:val="001D0D3F"/>
    <w:rsid w:val="001F168B"/>
    <w:rsid w:val="001F70B7"/>
    <w:rsid w:val="00212B20"/>
    <w:rsid w:val="0022606D"/>
    <w:rsid w:val="002305DD"/>
    <w:rsid w:val="00243BC7"/>
    <w:rsid w:val="002623FC"/>
    <w:rsid w:val="002747EC"/>
    <w:rsid w:val="002855BF"/>
    <w:rsid w:val="002E1692"/>
    <w:rsid w:val="002F0D22"/>
    <w:rsid w:val="002F3B01"/>
    <w:rsid w:val="003172DC"/>
    <w:rsid w:val="00326069"/>
    <w:rsid w:val="003454FC"/>
    <w:rsid w:val="0035462D"/>
    <w:rsid w:val="003613D9"/>
    <w:rsid w:val="00363177"/>
    <w:rsid w:val="0037525B"/>
    <w:rsid w:val="00397945"/>
    <w:rsid w:val="003B3FB3"/>
    <w:rsid w:val="003C08E1"/>
    <w:rsid w:val="003C4E37"/>
    <w:rsid w:val="003E16BE"/>
    <w:rsid w:val="003E3DA4"/>
    <w:rsid w:val="003E7223"/>
    <w:rsid w:val="00401855"/>
    <w:rsid w:val="00436258"/>
    <w:rsid w:val="00442AE6"/>
    <w:rsid w:val="00444023"/>
    <w:rsid w:val="004577CD"/>
    <w:rsid w:val="00464695"/>
    <w:rsid w:val="0048025A"/>
    <w:rsid w:val="004908AD"/>
    <w:rsid w:val="004A6C84"/>
    <w:rsid w:val="004A7FDA"/>
    <w:rsid w:val="004D3578"/>
    <w:rsid w:val="004D380D"/>
    <w:rsid w:val="004D3F58"/>
    <w:rsid w:val="004D5E47"/>
    <w:rsid w:val="004E213A"/>
    <w:rsid w:val="004E21FC"/>
    <w:rsid w:val="00503171"/>
    <w:rsid w:val="00505AA3"/>
    <w:rsid w:val="005153FE"/>
    <w:rsid w:val="005240A4"/>
    <w:rsid w:val="00534DA0"/>
    <w:rsid w:val="00540B31"/>
    <w:rsid w:val="00543E6C"/>
    <w:rsid w:val="00544635"/>
    <w:rsid w:val="00565087"/>
    <w:rsid w:val="0056573F"/>
    <w:rsid w:val="00565BE9"/>
    <w:rsid w:val="00571CE2"/>
    <w:rsid w:val="0058672E"/>
    <w:rsid w:val="00594661"/>
    <w:rsid w:val="005A4971"/>
    <w:rsid w:val="005B1232"/>
    <w:rsid w:val="005B2EEF"/>
    <w:rsid w:val="005B4392"/>
    <w:rsid w:val="005B79D2"/>
    <w:rsid w:val="005D4274"/>
    <w:rsid w:val="005E37EE"/>
    <w:rsid w:val="006024F4"/>
    <w:rsid w:val="00605E3E"/>
    <w:rsid w:val="00606DA9"/>
    <w:rsid w:val="00611566"/>
    <w:rsid w:val="00654553"/>
    <w:rsid w:val="006545C9"/>
    <w:rsid w:val="00656E1E"/>
    <w:rsid w:val="006604E4"/>
    <w:rsid w:val="006771AE"/>
    <w:rsid w:val="006C54B5"/>
    <w:rsid w:val="006D1E24"/>
    <w:rsid w:val="006E6555"/>
    <w:rsid w:val="006E6B8F"/>
    <w:rsid w:val="00702E82"/>
    <w:rsid w:val="007231FF"/>
    <w:rsid w:val="00731C31"/>
    <w:rsid w:val="00734A5B"/>
    <w:rsid w:val="00743237"/>
    <w:rsid w:val="00743525"/>
    <w:rsid w:val="00744E76"/>
    <w:rsid w:val="007476DB"/>
    <w:rsid w:val="00757CBC"/>
    <w:rsid w:val="00757D40"/>
    <w:rsid w:val="00774846"/>
    <w:rsid w:val="00781F0F"/>
    <w:rsid w:val="0078727C"/>
    <w:rsid w:val="00797D4B"/>
    <w:rsid w:val="007A0758"/>
    <w:rsid w:val="007B0A52"/>
    <w:rsid w:val="007C095F"/>
    <w:rsid w:val="007D5902"/>
    <w:rsid w:val="007E3011"/>
    <w:rsid w:val="00802106"/>
    <w:rsid w:val="008028A4"/>
    <w:rsid w:val="00806520"/>
    <w:rsid w:val="00840916"/>
    <w:rsid w:val="0084359D"/>
    <w:rsid w:val="00852041"/>
    <w:rsid w:val="008520C6"/>
    <w:rsid w:val="00853EDD"/>
    <w:rsid w:val="008604EE"/>
    <w:rsid w:val="008768CA"/>
    <w:rsid w:val="00880559"/>
    <w:rsid w:val="00890E01"/>
    <w:rsid w:val="0090271F"/>
    <w:rsid w:val="00903D8C"/>
    <w:rsid w:val="00926D09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173CC"/>
    <w:rsid w:val="00A2096F"/>
    <w:rsid w:val="00A32D62"/>
    <w:rsid w:val="00A5074A"/>
    <w:rsid w:val="00A53724"/>
    <w:rsid w:val="00A56A11"/>
    <w:rsid w:val="00A64267"/>
    <w:rsid w:val="00A82346"/>
    <w:rsid w:val="00A8361A"/>
    <w:rsid w:val="00A90605"/>
    <w:rsid w:val="00A9671C"/>
    <w:rsid w:val="00A96769"/>
    <w:rsid w:val="00AD1A0F"/>
    <w:rsid w:val="00AD4BCF"/>
    <w:rsid w:val="00AF78D5"/>
    <w:rsid w:val="00B1063A"/>
    <w:rsid w:val="00B13A11"/>
    <w:rsid w:val="00B15449"/>
    <w:rsid w:val="00B41419"/>
    <w:rsid w:val="00B43DA5"/>
    <w:rsid w:val="00B43FF9"/>
    <w:rsid w:val="00B87C3D"/>
    <w:rsid w:val="00B90B3A"/>
    <w:rsid w:val="00B9781E"/>
    <w:rsid w:val="00BF79F1"/>
    <w:rsid w:val="00C03035"/>
    <w:rsid w:val="00C21396"/>
    <w:rsid w:val="00C33079"/>
    <w:rsid w:val="00C43B31"/>
    <w:rsid w:val="00C53743"/>
    <w:rsid w:val="00CA3D0C"/>
    <w:rsid w:val="00CB6651"/>
    <w:rsid w:val="00CB6887"/>
    <w:rsid w:val="00CD4C7B"/>
    <w:rsid w:val="00CE510B"/>
    <w:rsid w:val="00CE7DFD"/>
    <w:rsid w:val="00D22038"/>
    <w:rsid w:val="00D34706"/>
    <w:rsid w:val="00D628F5"/>
    <w:rsid w:val="00D738D6"/>
    <w:rsid w:val="00D80795"/>
    <w:rsid w:val="00D84F1B"/>
    <w:rsid w:val="00D87E00"/>
    <w:rsid w:val="00D9134D"/>
    <w:rsid w:val="00D97CD9"/>
    <w:rsid w:val="00DA7A03"/>
    <w:rsid w:val="00DB1818"/>
    <w:rsid w:val="00DC2E2D"/>
    <w:rsid w:val="00DC309B"/>
    <w:rsid w:val="00DC4DA2"/>
    <w:rsid w:val="00DC7BD5"/>
    <w:rsid w:val="00DE1406"/>
    <w:rsid w:val="00DF488A"/>
    <w:rsid w:val="00E07838"/>
    <w:rsid w:val="00E07B06"/>
    <w:rsid w:val="00E13320"/>
    <w:rsid w:val="00E14F7D"/>
    <w:rsid w:val="00E340BC"/>
    <w:rsid w:val="00E4418E"/>
    <w:rsid w:val="00E62835"/>
    <w:rsid w:val="00E77645"/>
    <w:rsid w:val="00E81A99"/>
    <w:rsid w:val="00E852FF"/>
    <w:rsid w:val="00E90ABE"/>
    <w:rsid w:val="00EA22F8"/>
    <w:rsid w:val="00EB0C2C"/>
    <w:rsid w:val="00EC4A25"/>
    <w:rsid w:val="00EC6E70"/>
    <w:rsid w:val="00ED468C"/>
    <w:rsid w:val="00EE0A1E"/>
    <w:rsid w:val="00F025A2"/>
    <w:rsid w:val="00F157EF"/>
    <w:rsid w:val="00F2026E"/>
    <w:rsid w:val="00F2210A"/>
    <w:rsid w:val="00F2339D"/>
    <w:rsid w:val="00F37743"/>
    <w:rsid w:val="00F402A8"/>
    <w:rsid w:val="00F54A3D"/>
    <w:rsid w:val="00F631CD"/>
    <w:rsid w:val="00F653B8"/>
    <w:rsid w:val="00F76F8F"/>
    <w:rsid w:val="00FA1266"/>
    <w:rsid w:val="00FB2BEA"/>
    <w:rsid w:val="00FC1192"/>
    <w:rsid w:val="00FF4BAA"/>
    <w:rsid w:val="00FF7BCD"/>
    <w:rsid w:val="049A5933"/>
    <w:rsid w:val="4B0113FA"/>
    <w:rsid w:val="51DA033B"/>
    <w:rsid w:val="58352225"/>
    <w:rsid w:val="74B7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E79BC"/>
  <w15:docId w15:val="{8AA2DF0F-25F9-4FA4-B18D-DA0EFEB6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Hyperlink">
    <w:name w:val="Hyperlink"/>
    <w:qFormat/>
    <w:rPr>
      <w:color w:val="0000FF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n">
    <w:name w:val="mn"/>
    <w:basedOn w:val="DefaultParagraphFont"/>
    <w:qFormat/>
  </w:style>
  <w:style w:type="character" w:customStyle="1" w:styleId="mo">
    <w:name w:val="mo"/>
    <w:basedOn w:val="DefaultParagraphFont"/>
    <w:qFormat/>
  </w:style>
  <w:style w:type="character" w:customStyle="1" w:styleId="mi">
    <w:name w:val="mi"/>
    <w:basedOn w:val="DefaultParagraphFont"/>
    <w:qFormat/>
  </w:style>
  <w:style w:type="character" w:customStyle="1" w:styleId="mjxassistivemathml">
    <w:name w:val="mjx_assistive_mathml"/>
    <w:basedOn w:val="DefaultParagraphFont"/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null1">
    <w:name w:val="null1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Ericsson</cp:lastModifiedBy>
  <cp:revision>2</cp:revision>
  <dcterms:created xsi:type="dcterms:W3CDTF">2020-11-10T22:16:00Z</dcterms:created>
  <dcterms:modified xsi:type="dcterms:W3CDTF">2020-11-10T22:16:00Z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